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E26" w:rsidRPr="00963FEF" w:rsidRDefault="00991E26" w:rsidP="00991E26">
      <w:pPr>
        <w:pStyle w:val="af1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>3GPP TSG-RAN WG3 #11</w:t>
      </w:r>
      <w:r w:rsidRPr="000F47CA">
        <w:rPr>
          <w:rFonts w:ascii="Calibri" w:hAnsi="Calibri" w:cs="Calibri" w:hint="eastAsia"/>
          <w:sz w:val="24"/>
          <w:szCs w:val="24"/>
          <w:lang w:val="en-US"/>
        </w:rPr>
        <w:t>9</w:t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 xml:space="preserve">                                                                                   </w:t>
      </w:r>
      <w:r w:rsidRPr="00963FEF">
        <w:rPr>
          <w:rFonts w:ascii="Calibri" w:hAnsi="Calibri" w:cs="Calibri"/>
          <w:sz w:val="24"/>
          <w:szCs w:val="24"/>
          <w:lang w:val="en-US"/>
        </w:rPr>
        <w:t>R3-2</w:t>
      </w:r>
      <w:r w:rsidRPr="009F28D8">
        <w:rPr>
          <w:rFonts w:ascii="Calibri" w:hAnsi="Calibri" w:cs="Calibri" w:hint="eastAsia"/>
          <w:sz w:val="24"/>
          <w:szCs w:val="24"/>
          <w:lang w:val="en-US"/>
        </w:rPr>
        <w:t>3</w:t>
      </w:r>
      <w:r>
        <w:rPr>
          <w:rFonts w:ascii="Calibri" w:hAnsi="Calibri" w:cs="Calibri"/>
          <w:sz w:val="24"/>
          <w:szCs w:val="24"/>
          <w:lang w:val="en-US"/>
        </w:rPr>
        <w:t>0061</w:t>
      </w:r>
    </w:p>
    <w:p w:rsidR="002734E2" w:rsidRPr="00991E26" w:rsidRDefault="00991E26" w:rsidP="00991E26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2D2267">
        <w:rPr>
          <w:rFonts w:ascii="Calibri" w:eastAsia="Calibri" w:hAnsi="Calibri" w:cs="Calibri" w:hint="eastAsia"/>
          <w:sz w:val="24"/>
          <w:szCs w:val="24"/>
        </w:rPr>
        <w:t>27</w:t>
      </w:r>
      <w:r w:rsidRPr="002D2267">
        <w:rPr>
          <w:rFonts w:ascii="Calibri" w:eastAsia="Calibri" w:hAnsi="Calibri" w:cs="Calibri"/>
          <w:sz w:val="24"/>
          <w:szCs w:val="24"/>
          <w:vertAlign w:val="superscript"/>
        </w:rPr>
        <w:t>th</w:t>
      </w:r>
      <w:r>
        <w:rPr>
          <w:rFonts w:ascii="Calibri" w:eastAsia="Calibri" w:hAnsi="Calibri" w:cs="Calibri"/>
          <w:sz w:val="24"/>
          <w:szCs w:val="24"/>
        </w:rPr>
        <w:t xml:space="preserve"> Feb – </w:t>
      </w:r>
      <w:r w:rsidRPr="002D2267">
        <w:rPr>
          <w:rFonts w:ascii="Calibri" w:eastAsia="Calibri" w:hAnsi="Calibri" w:cs="Calibri" w:hint="eastAsia"/>
          <w:sz w:val="24"/>
          <w:szCs w:val="24"/>
        </w:rPr>
        <w:t>3</w:t>
      </w:r>
      <w:r w:rsidRPr="002D2267">
        <w:rPr>
          <w:rFonts w:ascii="Calibri" w:eastAsia="Calibri" w:hAnsi="Calibri" w:cs="Calibri"/>
          <w:sz w:val="24"/>
          <w:szCs w:val="24"/>
          <w:vertAlign w:val="superscript"/>
        </w:rPr>
        <w:t>rd</w:t>
      </w:r>
      <w:r>
        <w:rPr>
          <w:rFonts w:ascii="Calibri" w:eastAsia="Calibri" w:hAnsi="Calibri" w:cs="Calibri"/>
          <w:sz w:val="24"/>
          <w:szCs w:val="24"/>
        </w:rPr>
        <w:t xml:space="preserve"> Mar 2023</w:t>
      </w:r>
      <w:r>
        <w:rPr>
          <w:rFonts w:ascii="Calibri" w:eastAsia="宋体" w:hAnsi="Calibri" w:cs="Calibri" w:hint="eastAsia"/>
          <w:sz w:val="24"/>
          <w:szCs w:val="24"/>
          <w:lang w:eastAsia="zh-CN"/>
        </w:rPr>
        <w:t xml:space="preserve"> </w:t>
      </w:r>
      <w:r>
        <w:rPr>
          <w:rFonts w:ascii="Calibri" w:eastAsia="Batang" w:hAnsi="Calibri" w:cs="Calibri"/>
          <w:color w:val="000000"/>
          <w:sz w:val="24"/>
          <w:szCs w:val="24"/>
        </w:rPr>
        <w:t>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42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267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34E2" w:rsidRPr="003F715B" w:rsidRDefault="00991E26" w:rsidP="00F4215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34E2" w:rsidRPr="006A6F20" w:rsidRDefault="002734E2" w:rsidP="00991E26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6A6F20">
              <w:rPr>
                <w:b/>
                <w:sz w:val="28"/>
              </w:rPr>
              <w:t>.</w:t>
            </w:r>
            <w:r w:rsidR="00991E26">
              <w:rPr>
                <w:b/>
                <w:sz w:val="28"/>
              </w:rPr>
              <w:t>3</w:t>
            </w:r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:rsidTr="00F4215F">
        <w:tc>
          <w:tcPr>
            <w:tcW w:w="9641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:rsidTr="00F4215F">
        <w:tc>
          <w:tcPr>
            <w:tcW w:w="2835" w:type="dxa"/>
          </w:tcPr>
          <w:p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:rsidTr="00F4215F">
        <w:tc>
          <w:tcPr>
            <w:tcW w:w="9640" w:type="dxa"/>
            <w:gridSpan w:val="11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 xml:space="preserve">Enhancement on NR </w:t>
            </w:r>
            <w:proofErr w:type="spellStart"/>
            <w:r>
              <w:t>QoE</w:t>
            </w:r>
            <w:proofErr w:type="spellEnd"/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34E2" w:rsidRPr="006A6F20" w:rsidRDefault="002734E2" w:rsidP="003312E9">
            <w:pPr>
              <w:pStyle w:val="CRCoverPage"/>
              <w:spacing w:after="0"/>
              <w:ind w:left="100"/>
            </w:pPr>
            <w:proofErr w:type="spellStart"/>
            <w:r w:rsidRPr="006A6F20">
              <w:t>NR_</w:t>
            </w:r>
            <w:r>
              <w:t>QoE</w:t>
            </w:r>
            <w:r w:rsidRPr="006A6F20">
              <w:t>_enh</w:t>
            </w:r>
            <w:proofErr w:type="spellEnd"/>
            <w:r w:rsidR="003312E9">
              <w:t>-</w:t>
            </w:r>
            <w:r w:rsidRPr="006A6F20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991E26">
            <w:pPr>
              <w:pStyle w:val="CRCoverPage"/>
              <w:spacing w:after="0"/>
              <w:ind w:left="100"/>
            </w:pPr>
            <w:r w:rsidRPr="006A6F20">
              <w:t>202</w:t>
            </w:r>
            <w:r w:rsidR="00991E26">
              <w:t>3</w:t>
            </w:r>
            <w:r w:rsidRPr="006A6F20">
              <w:t>-</w:t>
            </w:r>
            <w:r w:rsidR="00991E26">
              <w:t>02</w:t>
            </w:r>
            <w:r w:rsidRPr="006A6F20">
              <w:t>-</w:t>
            </w:r>
            <w:r w:rsidR="00991E26">
              <w:t>17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 w:rsidRPr="006A6F2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:rsidTr="00F4215F">
        <w:tc>
          <w:tcPr>
            <w:tcW w:w="1843" w:type="dxa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This CR contains the enhancements to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Added </w:t>
            </w:r>
            <w:r>
              <w:t>enhancements</w:t>
            </w:r>
            <w:r w:rsidRPr="006A6F20">
              <w:t xml:space="preserve"> for the following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features:</w:t>
            </w:r>
          </w:p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 xml:space="preserve">- </w:t>
            </w:r>
            <w:r>
              <w:rPr>
                <w:rFonts w:cs="Calibri"/>
              </w:rPr>
              <w:t xml:space="preserve">RAN visible </w:t>
            </w:r>
            <w:proofErr w:type="spellStart"/>
            <w:r>
              <w:rPr>
                <w:rFonts w:cs="Calibri"/>
              </w:rPr>
              <w:t>QoE</w:t>
            </w:r>
            <w:proofErr w:type="spellEnd"/>
            <w:r>
              <w:rPr>
                <w:rFonts w:cs="Calibri"/>
              </w:rPr>
              <w:t xml:space="preserve"> measurement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Enhance</w:t>
            </w:r>
            <w:r>
              <w:t>ments to</w:t>
            </w:r>
            <w:r w:rsidRPr="006A6F20">
              <w:t xml:space="preserve">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  <w:r>
              <w:t xml:space="preserve"> are</w:t>
            </w:r>
            <w:r w:rsidRPr="006A6F20">
              <w:t xml:space="preserve"> not supported</w:t>
            </w:r>
          </w:p>
        </w:tc>
      </w:tr>
      <w:tr w:rsidR="002734E2" w:rsidRPr="006A6F20" w:rsidTr="00F4215F">
        <w:tc>
          <w:tcPr>
            <w:tcW w:w="2694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7.10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>TS 38.</w:t>
            </w:r>
            <w:r>
              <w:t>473</w:t>
            </w:r>
            <w:r w:rsidRPr="006A6F20">
              <w:t xml:space="preserve"> CR </w:t>
            </w:r>
          </w:p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Rev0:</w:t>
            </w:r>
          </w:p>
          <w:p w:rsidR="002734E2" w:rsidRPr="006A6F20" w:rsidRDefault="002734E2" w:rsidP="002734E2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 w:rsidR="004143E8">
              <w:t>2</w:t>
            </w:r>
            <w:r>
              <w:t>602</w:t>
            </w:r>
            <w:r w:rsidRPr="006A6F20">
              <w:t>8</w:t>
            </w:r>
          </w:p>
          <w:p w:rsidR="00B20649" w:rsidRPr="006A6F20" w:rsidRDefault="00B20649" w:rsidP="00B20649">
            <w:pPr>
              <w:pStyle w:val="CRCoverPage"/>
              <w:spacing w:after="0"/>
              <w:ind w:left="100"/>
            </w:pPr>
            <w:r>
              <w:t>Rev1</w:t>
            </w:r>
            <w:r w:rsidRPr="006A6F20">
              <w:t>:</w:t>
            </w:r>
          </w:p>
          <w:p w:rsidR="00B20649" w:rsidRPr="006A6F20" w:rsidRDefault="00B20649" w:rsidP="00B20649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Change to one author and re-submission</w:t>
            </w:r>
            <w:r w:rsidR="00991E26">
              <w:t xml:space="preserve"> in RAN3#118</w:t>
            </w:r>
          </w:p>
          <w:p w:rsidR="00991E26" w:rsidRPr="006A6F20" w:rsidRDefault="00991E26" w:rsidP="00991E26">
            <w:pPr>
              <w:pStyle w:val="CRCoverPage"/>
              <w:spacing w:after="0"/>
              <w:ind w:left="100"/>
            </w:pPr>
            <w:r>
              <w:t>Rev</w:t>
            </w:r>
            <w:r>
              <w:t>2</w:t>
            </w:r>
            <w:r w:rsidRPr="006A6F20">
              <w:t>:</w:t>
            </w:r>
          </w:p>
          <w:p w:rsidR="002734E2" w:rsidRPr="00991E26" w:rsidRDefault="00991E26" w:rsidP="00991E26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</w:t>
            </w:r>
            <w:r>
              <w:t>e-submission</w:t>
            </w:r>
            <w:r>
              <w:t xml:space="preserve"> in RAN3#119</w:t>
            </w:r>
            <w:bookmarkStart w:id="1" w:name="_GoBack"/>
            <w:bookmarkEnd w:id="1"/>
          </w:p>
        </w:tc>
      </w:tr>
    </w:tbl>
    <w:p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:rsidR="004A26B9" w:rsidRPr="002734E2" w:rsidRDefault="004A26B9">
      <w:pPr>
        <w:spacing w:after="0"/>
        <w:rPr>
          <w:rFonts w:ascii="Arial" w:hAnsi="Arial"/>
          <w:sz w:val="8"/>
          <w:szCs w:val="8"/>
        </w:rPr>
      </w:pPr>
    </w:p>
    <w:p w:rsidR="004A26B9" w:rsidRDefault="004A26B9">
      <w:pPr>
        <w:pStyle w:val="CRCoverPage"/>
        <w:spacing w:after="0"/>
        <w:rPr>
          <w:sz w:val="8"/>
          <w:szCs w:val="8"/>
        </w:rPr>
      </w:pPr>
    </w:p>
    <w:p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:rsidR="002734E2" w:rsidRDefault="002734E2" w:rsidP="002734E2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</w:t>
      </w:r>
    </w:p>
    <w:p w:rsidR="002734E2" w:rsidRDefault="002734E2" w:rsidP="002734E2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:rsidR="002734E2" w:rsidRDefault="002734E2" w:rsidP="002734E2">
      <w:pPr>
        <w:rPr>
          <w:rFonts w:ascii="Times-Roman" w:hAnsi="Times-Roman"/>
          <w:iCs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may forward</w:t>
      </w:r>
      <w:r>
        <w:rPr>
          <w:rFonts w:hint="eastAsia"/>
          <w:lang w:val="en-US" w:eastAsia="zh-CN"/>
        </w:rPr>
        <w:t xml:space="preserve"> </w:t>
      </w:r>
      <w:ins w:id="2" w:author="author" w:date="2022-10-28T17:46:00Z">
        <w:r w:rsidR="00B20649">
          <w:rPr>
            <w:rFonts w:hint="eastAsia"/>
            <w:lang w:val="en-US" w:eastAsia="zh-CN"/>
          </w:rPr>
          <w:t>the corresponding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</w:t>
        </w:r>
      </w:ins>
      <w:del w:id="3" w:author="author" w:date="2022-10-28T17:46:00Z">
        <w:r w:rsidR="00B20649" w:rsidDel="00B20649"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ins w:id="4" w:author="author" w:date="2022-10-28T17:46:00Z">
        <w:r w:rsidR="00B20649">
          <w:rPr>
            <w:rFonts w:hint="eastAsia"/>
            <w:lang w:val="en-US" w:eastAsia="zh-CN"/>
          </w:rPr>
          <w:t xml:space="preserve"> The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 transferred to the </w:t>
        </w:r>
        <w:proofErr w:type="spellStart"/>
        <w:r w:rsidR="00B20649">
          <w:rPr>
            <w:rFonts w:hint="eastAsia"/>
            <w:lang w:val="en-US" w:eastAsia="zh-CN"/>
          </w:rPr>
          <w:t>gNB</w:t>
        </w:r>
        <w:proofErr w:type="spellEnd"/>
        <w:r w:rsidR="00B20649">
          <w:rPr>
            <w:rFonts w:hint="eastAsia"/>
            <w:lang w:val="en-US" w:eastAsia="zh-CN"/>
          </w:rPr>
          <w:t xml:space="preserve">-DU may include the RAN visible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metrics in the RAN visible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measurement result from the UE, along with the correspond</w:t>
        </w:r>
        <w:r w:rsidR="00B20649">
          <w:rPr>
            <w:lang w:val="en-US" w:eastAsia="zh-CN"/>
          </w:rPr>
          <w:t>ing</w:t>
        </w:r>
        <w:r w:rsidR="00B20649">
          <w:rPr>
            <w:rFonts w:hint="eastAsia"/>
            <w:lang w:val="en-US" w:eastAsia="zh-CN"/>
          </w:rPr>
          <w:t xml:space="preserve"> DRB ID(s).</w:t>
        </w:r>
      </w:ins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1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016" w:rsidRDefault="008E1016">
      <w:pPr>
        <w:spacing w:after="0" w:line="240" w:lineRule="auto"/>
      </w:pPr>
      <w:r>
        <w:separator/>
      </w:r>
    </w:p>
  </w:endnote>
  <w:endnote w:type="continuationSeparator" w:id="0">
    <w:p w:rsidR="008E1016" w:rsidRDefault="008E1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016" w:rsidRDefault="008E1016">
      <w:pPr>
        <w:spacing w:after="0" w:line="240" w:lineRule="auto"/>
      </w:pPr>
      <w:r>
        <w:separator/>
      </w:r>
    </w:p>
  </w:footnote>
  <w:footnote w:type="continuationSeparator" w:id="0">
    <w:p w:rsidR="008E1016" w:rsidRDefault="008E1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45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84FEB"/>
    <w:rsid w:val="002860C4"/>
    <w:rsid w:val="002B5741"/>
    <w:rsid w:val="002C65AC"/>
    <w:rsid w:val="002E414C"/>
    <w:rsid w:val="002F28C5"/>
    <w:rsid w:val="00305409"/>
    <w:rsid w:val="003312E9"/>
    <w:rsid w:val="00331F38"/>
    <w:rsid w:val="003609EF"/>
    <w:rsid w:val="0036231A"/>
    <w:rsid w:val="00374DD4"/>
    <w:rsid w:val="003E1A36"/>
    <w:rsid w:val="003F715B"/>
    <w:rsid w:val="00410371"/>
    <w:rsid w:val="004143E8"/>
    <w:rsid w:val="004242F1"/>
    <w:rsid w:val="00433697"/>
    <w:rsid w:val="004A26B9"/>
    <w:rsid w:val="004A3671"/>
    <w:rsid w:val="004B75B7"/>
    <w:rsid w:val="00514EDF"/>
    <w:rsid w:val="0051580D"/>
    <w:rsid w:val="005217A5"/>
    <w:rsid w:val="00547111"/>
    <w:rsid w:val="00592D74"/>
    <w:rsid w:val="005E2C44"/>
    <w:rsid w:val="006077F0"/>
    <w:rsid w:val="00621188"/>
    <w:rsid w:val="006257ED"/>
    <w:rsid w:val="00651D74"/>
    <w:rsid w:val="00695808"/>
    <w:rsid w:val="006B46FB"/>
    <w:rsid w:val="006C55B0"/>
    <w:rsid w:val="006E21FB"/>
    <w:rsid w:val="007324C7"/>
    <w:rsid w:val="00792342"/>
    <w:rsid w:val="007977A8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EE7"/>
    <w:rsid w:val="008863B9"/>
    <w:rsid w:val="008A45A6"/>
    <w:rsid w:val="008E1016"/>
    <w:rsid w:val="008F686C"/>
    <w:rsid w:val="009148DE"/>
    <w:rsid w:val="00941E30"/>
    <w:rsid w:val="00973E00"/>
    <w:rsid w:val="009777D9"/>
    <w:rsid w:val="0098007B"/>
    <w:rsid w:val="00991B88"/>
    <w:rsid w:val="00991E26"/>
    <w:rsid w:val="009A5753"/>
    <w:rsid w:val="009A579D"/>
    <w:rsid w:val="009B43E0"/>
    <w:rsid w:val="009E3297"/>
    <w:rsid w:val="009F734F"/>
    <w:rsid w:val="00A246B6"/>
    <w:rsid w:val="00A47E70"/>
    <w:rsid w:val="00A50CF0"/>
    <w:rsid w:val="00A71EF9"/>
    <w:rsid w:val="00A7671C"/>
    <w:rsid w:val="00A91B21"/>
    <w:rsid w:val="00AA2CBC"/>
    <w:rsid w:val="00AC5125"/>
    <w:rsid w:val="00AC5820"/>
    <w:rsid w:val="00AD1CD8"/>
    <w:rsid w:val="00B20649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1379C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77D"/>
    <w:rsid w:val="00EA705D"/>
    <w:rsid w:val="00EB09B7"/>
    <w:rsid w:val="00EC0C96"/>
    <w:rsid w:val="00EE7D7C"/>
    <w:rsid w:val="00F115ED"/>
    <w:rsid w:val="00F25D98"/>
    <w:rsid w:val="00F300FB"/>
    <w:rsid w:val="00F77C51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EE9EF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734E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35FD39-1861-45FE-B298-2983C33B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365</Words>
  <Characters>2083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11</cp:revision>
  <cp:lastPrinted>2411-12-31T15:59:00Z</cp:lastPrinted>
  <dcterms:created xsi:type="dcterms:W3CDTF">2022-10-19T02:57:00Z</dcterms:created>
  <dcterms:modified xsi:type="dcterms:W3CDTF">2023-02-17T02:13:00Z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